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5D2C826"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w:t>
      </w:r>
      <w:r w:rsidR="00576765">
        <w:rPr>
          <w:b/>
          <w:noProof/>
          <w:sz w:val="24"/>
        </w:rPr>
        <w:t>232840</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1B23BB"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A31AA" w:rsidR="001E41F3" w:rsidRPr="00410371" w:rsidRDefault="001B23BB" w:rsidP="00576765">
            <w:pPr>
              <w:pStyle w:val="CRCoverPage"/>
              <w:spacing w:after="0"/>
              <w:rPr>
                <w:noProof/>
              </w:rPr>
            </w:pPr>
            <w:fldSimple w:instr=" DOCPROPERTY  Cr#  \* MERGEFORMAT ">
              <w:r w:rsidR="00576765">
                <w:rPr>
                  <w:b/>
                  <w:noProof/>
                  <w:sz w:val="28"/>
                </w:rPr>
                <w:t>0476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1B23BB" w:rsidP="004A021C">
            <w:pPr>
              <w:pStyle w:val="CRCoverPage"/>
              <w:spacing w:after="0"/>
              <w:jc w:val="center"/>
              <w:rPr>
                <w:b/>
                <w:noProof/>
              </w:rPr>
            </w:pPr>
            <w:fldSimple w:instr=" DOCPROPERTY  Revision  \* MERGEFORMAT ">
              <w:r w:rsidR="004A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1B23BB" w:rsidP="004A021C">
            <w:pPr>
              <w:pStyle w:val="CRCoverPage"/>
              <w:spacing w:after="0"/>
              <w:jc w:val="center"/>
              <w:rPr>
                <w:noProof/>
                <w:sz w:val="28"/>
              </w:rPr>
            </w:pPr>
            <w:fldSimple w:instr=" DOCPROPERTY  Version  \* MERGEFORMAT ">
              <w:r w:rsidR="004A021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8E2EA3" w:rsidR="00F25D98" w:rsidRDefault="003E7223" w:rsidP="001E41F3">
            <w:pPr>
              <w:pStyle w:val="CRCoverPage"/>
              <w:spacing w:after="0"/>
              <w:jc w:val="center"/>
              <w:rPr>
                <w:b/>
                <w:caps/>
                <w:noProof/>
                <w:lang w:eastAsia="ko-KR"/>
              </w:rPr>
            </w:pPr>
            <w:r>
              <w:rPr>
                <w:rFonts w:hint="eastAsia"/>
                <w:b/>
                <w:caps/>
                <w:noProof/>
                <w:lang w:eastAsia="ko-KR"/>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38777" w:rsidR="001E41F3" w:rsidRDefault="00D63304" w:rsidP="00EC48D8">
            <w:pPr>
              <w:pStyle w:val="CRCoverPage"/>
              <w:spacing w:after="0"/>
              <w:ind w:left="100"/>
              <w:rPr>
                <w:noProof/>
              </w:rPr>
            </w:pPr>
            <w:r>
              <w:t>Support Common EAS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1B23BB"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1B23BB"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5EADC" w:rsidR="001E41F3" w:rsidRDefault="001B23BB" w:rsidP="00D63304">
            <w:pPr>
              <w:pStyle w:val="CRCoverPage"/>
              <w:spacing w:after="0"/>
              <w:ind w:left="100"/>
              <w:rPr>
                <w:noProof/>
              </w:rPr>
            </w:pPr>
            <w:fldSimple w:instr=" DOCPROPERTY  RelatedWis  \* MERGEFORMAT ">
              <w:r w:rsidR="00D63304">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5CD2A" w:rsidR="001E41F3" w:rsidRDefault="001B23BB" w:rsidP="004A021C">
            <w:pPr>
              <w:pStyle w:val="CRCoverPage"/>
              <w:spacing w:after="0"/>
              <w:ind w:left="100"/>
              <w:rPr>
                <w:noProof/>
              </w:rPr>
            </w:pPr>
            <w:fldSimple w:instr=" DOCPROPERTY  ResDate  \* MERGEFORMAT ">
              <w:r w:rsidR="004A021C">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85AE8" w:rsidR="001E41F3" w:rsidRDefault="00D63304" w:rsidP="004A021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CC438" w:rsidR="001E41F3" w:rsidRDefault="001B23BB" w:rsidP="00D63304">
            <w:pPr>
              <w:pStyle w:val="CRCoverPage"/>
              <w:spacing w:after="0"/>
              <w:ind w:left="100"/>
              <w:rPr>
                <w:noProof/>
              </w:rPr>
            </w:pPr>
            <w:fldSimple w:instr=" DOCPROPERTY  Release  \* MERGEFORMAT ">
              <w:r w:rsidR="004A021C">
                <w:rPr>
                  <w:noProof/>
                </w:rPr>
                <w:t>Rel-1</w:t>
              </w:r>
              <w:r w:rsidR="00D6330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C48D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8D3FA" w14:textId="07091EA9" w:rsidR="00EC48D8" w:rsidRDefault="00D63304" w:rsidP="00E60FCB">
            <w:pPr>
              <w:pStyle w:val="CRCoverPage"/>
              <w:spacing w:after="0"/>
              <w:ind w:left="100"/>
              <w:rPr>
                <w:lang w:val="en-US"/>
              </w:rPr>
            </w:pPr>
            <w:r>
              <w:t>In Rel-18,</w:t>
            </w:r>
            <w:r w:rsidR="00E60FCB">
              <w:t xml:space="preserve"> the</w:t>
            </w:r>
            <w:r>
              <w:t xml:space="preserve"> </w:t>
            </w:r>
            <w:r w:rsidR="00E60FCB">
              <w:t xml:space="preserve">EEL supports the </w:t>
            </w:r>
            <w:r>
              <w:t xml:space="preserve">Common EAS selection </w:t>
            </w:r>
            <w:r w:rsidR="00E60FCB">
              <w:t>for a given application service</w:t>
            </w:r>
            <w:r>
              <w:t xml:space="preserve">. </w:t>
            </w:r>
            <w:r w:rsidR="00E60FCB">
              <w:t>As a given application service require an EAS bundle (i.e., list of EASs interacting each other for a complete service), it should be specified how to discovery and select an EAS bundle commonly for a set of UEs, noting that this issue</w:t>
            </w:r>
            <w:r w:rsidR="00E60FCB">
              <w:rPr>
                <w:lang w:val="en-US"/>
              </w:rPr>
              <w:t xml:space="preserve"> corresponds to </w:t>
            </w:r>
            <w:r>
              <w:rPr>
                <w:lang w:val="en-US"/>
              </w:rPr>
              <w:t xml:space="preserve">the objective </w:t>
            </w:r>
            <w:r w:rsidR="00E60FCB">
              <w:rPr>
                <w:lang w:val="en-US"/>
              </w:rPr>
              <w:t>1-</w:t>
            </w:r>
            <w:r>
              <w:rPr>
                <w:lang w:val="en-US"/>
              </w:rPr>
              <w:t>a-(iv)</w:t>
            </w:r>
            <w:r w:rsidR="00E60FCB">
              <w:rPr>
                <w:lang w:val="en-US"/>
              </w:rPr>
              <w:t xml:space="preserve"> of the WI</w:t>
            </w:r>
            <w:r>
              <w:rPr>
                <w:lang w:val="en-US"/>
              </w:rPr>
              <w:t>D</w:t>
            </w:r>
            <w:r w:rsidR="00E60FCB">
              <w:rPr>
                <w:lang w:val="en-US"/>
              </w:rPr>
              <w:t>.</w:t>
            </w:r>
          </w:p>
          <w:p w14:paraId="0CF28147" w14:textId="44AFCE52" w:rsidR="004F7E31" w:rsidRDefault="00FF53FD" w:rsidP="00E60FCB">
            <w:pPr>
              <w:pStyle w:val="CRCoverPage"/>
              <w:spacing w:after="0"/>
              <w:ind w:left="100"/>
              <w:rPr>
                <w:lang w:val="en-US"/>
              </w:rPr>
            </w:pPr>
            <w:r>
              <w:rPr>
                <w:lang w:val="en-US"/>
              </w:rPr>
              <w:t xml:space="preserve">To </w:t>
            </w:r>
            <w:proofErr w:type="spellStart"/>
            <w:r>
              <w:rPr>
                <w:lang w:val="en-US"/>
              </w:rPr>
              <w:t>thid</w:t>
            </w:r>
            <w:proofErr w:type="spellEnd"/>
            <w:r>
              <w:rPr>
                <w:lang w:val="en-US"/>
              </w:rPr>
              <w:t xml:space="preserve"> end, this CR proposes </w:t>
            </w:r>
            <w:r w:rsidR="004F7E31">
              <w:rPr>
                <w:lang w:val="en-US"/>
              </w:rPr>
              <w:t xml:space="preserve">two </w:t>
            </w:r>
            <w:r w:rsidR="007D7132">
              <w:rPr>
                <w:lang w:val="en-US"/>
              </w:rPr>
              <w:t>changes</w:t>
            </w:r>
            <w:r w:rsidR="007D7132">
              <w:rPr>
                <w:lang w:val="en-US"/>
              </w:rPr>
              <w:t xml:space="preserve"> </w:t>
            </w:r>
            <w:r w:rsidR="004F7E31">
              <w:rPr>
                <w:lang w:val="en-US"/>
              </w:rPr>
              <w:t>to define and use Common EAS Bundle information as follows:</w:t>
            </w:r>
          </w:p>
          <w:p w14:paraId="1BD7FD27" w14:textId="5D63112A" w:rsidR="00FF53FD" w:rsidRDefault="004F7E31" w:rsidP="007D7132">
            <w:pPr>
              <w:pStyle w:val="CRCoverPage"/>
              <w:numPr>
                <w:ilvl w:val="0"/>
                <w:numId w:val="1"/>
              </w:numPr>
              <w:spacing w:after="0"/>
              <w:rPr>
                <w:lang w:val="en-US"/>
              </w:rPr>
            </w:pPr>
            <w:r>
              <w:rPr>
                <w:lang w:val="en-US"/>
              </w:rPr>
              <w:t xml:space="preserve"> </w:t>
            </w:r>
            <w:proofErr w:type="gramStart"/>
            <w:r w:rsidR="00FF53FD">
              <w:rPr>
                <w:lang w:val="en-US"/>
              </w:rPr>
              <w:t>to</w:t>
            </w:r>
            <w:proofErr w:type="gramEnd"/>
            <w:r w:rsidR="00FF53FD">
              <w:rPr>
                <w:lang w:val="en-US"/>
              </w:rPr>
              <w:t xml:space="preserve"> include</w:t>
            </w:r>
            <w:r>
              <w:rPr>
                <w:lang w:val="en-US"/>
              </w:rPr>
              <w:t xml:space="preserve"> Common EAS Bundle information</w:t>
            </w:r>
            <w:r w:rsidR="00FF53FD">
              <w:rPr>
                <w:lang w:val="en-US"/>
              </w:rPr>
              <w:t xml:space="preserve"> in the Application Group Profile, common EAS bundle information that consists of Bundle ID, Bundle Type, List of EAS IDs, Main EAS ID, and EAS bundle requirement.</w:t>
            </w:r>
          </w:p>
          <w:p w14:paraId="708AA7DE" w14:textId="3712512F" w:rsidR="004F7E31" w:rsidRPr="00E60FCB" w:rsidRDefault="004F7E31" w:rsidP="007D7132">
            <w:pPr>
              <w:pStyle w:val="CRCoverPage"/>
              <w:numPr>
                <w:ilvl w:val="0"/>
                <w:numId w:val="1"/>
              </w:numPr>
              <w:spacing w:after="0"/>
              <w:rPr>
                <w:lang w:val="en-US"/>
              </w:rPr>
            </w:pPr>
            <w:r>
              <w:rPr>
                <w:lang w:val="en-US"/>
              </w:rPr>
              <w:t>to include Common EAS Bundle information in the EAS bundle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6EB8C" w:rsidR="001E41F3" w:rsidRDefault="00FF53FD" w:rsidP="004F7E31">
            <w:pPr>
              <w:pStyle w:val="CRCoverPage"/>
              <w:spacing w:after="0"/>
              <w:ind w:left="100"/>
              <w:rPr>
                <w:noProof/>
                <w:lang w:eastAsia="ko-KR"/>
              </w:rPr>
            </w:pPr>
            <w:r>
              <w:rPr>
                <w:noProof/>
                <w:lang w:eastAsia="ko-KR"/>
              </w:rPr>
              <w:t>Add Common EAS bundle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8FB9" w:rsidR="001E41F3" w:rsidRDefault="00E72F38" w:rsidP="00EF0065">
            <w:pPr>
              <w:pStyle w:val="CRCoverPage"/>
              <w:spacing w:after="0"/>
              <w:ind w:left="100"/>
              <w:rPr>
                <w:noProof/>
                <w:lang w:eastAsia="ko-KR"/>
              </w:rPr>
            </w:pPr>
            <w:r>
              <w:rPr>
                <w:noProof/>
                <w:lang w:eastAsia="ko-KR"/>
              </w:rPr>
              <w:t xml:space="preserve">Common EAS bundle </w:t>
            </w:r>
            <w:r w:rsidR="00EF0065">
              <w:rPr>
                <w:noProof/>
                <w:lang w:eastAsia="ko-KR"/>
              </w:rPr>
              <w:t xml:space="preserve">discovery and selection </w:t>
            </w:r>
            <w:r>
              <w:rPr>
                <w:noProof/>
                <w:lang w:eastAsia="ko-KR"/>
              </w:rPr>
              <w:t>remains uns</w:t>
            </w:r>
            <w:r w:rsidR="00EF0065">
              <w:rPr>
                <w:noProof/>
                <w:lang w:eastAsia="ko-KR"/>
              </w:rPr>
              <w:t>upported</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EF23F" w:rsidR="001E41F3" w:rsidRDefault="00FD6CF5" w:rsidP="00FD6CF5">
            <w:pPr>
              <w:pStyle w:val="CRCoverPage"/>
              <w:spacing w:after="0"/>
              <w:ind w:left="100"/>
              <w:rPr>
                <w:noProof/>
                <w:lang w:eastAsia="ko-KR"/>
              </w:rPr>
            </w:pPr>
            <w:r>
              <w:rPr>
                <w:rFonts w:hint="eastAsia"/>
                <w:noProof/>
                <w:lang w:eastAsia="ko-KR"/>
              </w:rPr>
              <w:t>8.2.</w:t>
            </w:r>
            <w:r>
              <w:rPr>
                <w:noProof/>
                <w:lang w:eastAsia="ko-KR"/>
              </w:rPr>
              <w:t xml:space="preserve">10, </w:t>
            </w:r>
            <w:r w:rsidR="00003F33">
              <w:rPr>
                <w:rFonts w:hint="eastAsia"/>
                <w:noProof/>
                <w:lang w:eastAsia="ko-KR"/>
              </w:rPr>
              <w:t>8.2.</w:t>
            </w:r>
            <w:r w:rsidR="00003F33">
              <w:rPr>
                <w:noProof/>
                <w:lang w:eastAsia="ko-KR"/>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B46C4" w:rsidR="001E41F3" w:rsidRDefault="00D6330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6A9F7" w:rsidR="001E41F3" w:rsidRDefault="00D6330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33D9F" w:rsidR="001E41F3" w:rsidRDefault="00D6330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B582D99" w14:textId="77777777" w:rsidR="004F7E31" w:rsidRPr="00F477AF" w:rsidRDefault="004F7E31" w:rsidP="004F7E31">
      <w:pPr>
        <w:pStyle w:val="3"/>
      </w:pPr>
      <w:bookmarkStart w:id="1" w:name="_Toc145673951"/>
      <w:r w:rsidRPr="00F477AF">
        <w:t>8.2.</w:t>
      </w:r>
      <w:r>
        <w:t>10</w:t>
      </w:r>
      <w:r w:rsidRPr="00F477AF">
        <w:tab/>
      </w:r>
      <w:r>
        <w:t>EAS bundle requirements</w:t>
      </w:r>
      <w:bookmarkEnd w:id="1"/>
    </w:p>
    <w:p w14:paraId="00DA3D93" w14:textId="77777777" w:rsidR="004F7E31" w:rsidRDefault="004F7E31" w:rsidP="004F7E31">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4F78CE99" w14:textId="77777777" w:rsidR="004F7E31" w:rsidRPr="00F477AF" w:rsidRDefault="004F7E31" w:rsidP="004F7E31">
      <w:pPr>
        <w:pStyle w:val="NO"/>
        <w:rPr>
          <w:lang w:eastAsia="ko-KR"/>
        </w:rPr>
      </w:pPr>
      <w:r>
        <w:rPr>
          <w:lang w:eastAsia="ko-KR"/>
        </w:rPr>
        <w:t>NOTE:</w:t>
      </w:r>
      <w:r>
        <w:rPr>
          <w:lang w:eastAsia="ko-KR"/>
        </w:rPr>
        <w:tab/>
        <w:t>Information elements in the EAS Bundle Requirements are provided by the ASP.</w:t>
      </w:r>
    </w:p>
    <w:p w14:paraId="689AA523" w14:textId="77777777" w:rsidR="004F7E31" w:rsidRPr="00F477AF" w:rsidRDefault="004F7E31" w:rsidP="004F7E31">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4F7E31" w:rsidRPr="00F477AF" w14:paraId="62B7DDE6" w14:textId="77777777" w:rsidTr="00A749C5">
        <w:trPr>
          <w:jc w:val="center"/>
        </w:trPr>
        <w:tc>
          <w:tcPr>
            <w:tcW w:w="2154" w:type="dxa"/>
            <w:tcBorders>
              <w:top w:val="single" w:sz="4" w:space="0" w:color="000000"/>
              <w:left w:val="single" w:sz="4" w:space="0" w:color="000000"/>
              <w:bottom w:val="single" w:sz="4" w:space="0" w:color="000000"/>
              <w:right w:val="nil"/>
            </w:tcBorders>
            <w:hideMark/>
          </w:tcPr>
          <w:p w14:paraId="0FBE280E" w14:textId="77777777" w:rsidR="004F7E31" w:rsidRPr="00F477AF" w:rsidRDefault="004F7E31" w:rsidP="00A749C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D1349A0" w14:textId="77777777" w:rsidR="004F7E31" w:rsidRPr="00F477AF" w:rsidRDefault="004F7E31" w:rsidP="00A749C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7FC3CDE" w14:textId="77777777" w:rsidR="004F7E31" w:rsidRPr="00F477AF" w:rsidRDefault="004F7E31" w:rsidP="00A749C5">
            <w:pPr>
              <w:pStyle w:val="TAH"/>
            </w:pPr>
            <w:r w:rsidRPr="00F477AF">
              <w:t>Description</w:t>
            </w:r>
          </w:p>
        </w:tc>
      </w:tr>
      <w:tr w:rsidR="004F7E31" w:rsidRPr="00F477AF" w14:paraId="2465B3C2" w14:textId="77777777" w:rsidTr="00A749C5">
        <w:trPr>
          <w:jc w:val="center"/>
        </w:trPr>
        <w:tc>
          <w:tcPr>
            <w:tcW w:w="2154" w:type="dxa"/>
            <w:tcBorders>
              <w:top w:val="single" w:sz="4" w:space="0" w:color="000000"/>
              <w:left w:val="single" w:sz="4" w:space="0" w:color="000000"/>
              <w:bottom w:val="single" w:sz="4" w:space="0" w:color="000000"/>
              <w:right w:val="nil"/>
            </w:tcBorders>
          </w:tcPr>
          <w:p w14:paraId="42C8A4CF" w14:textId="77777777" w:rsidR="004F7E31" w:rsidRPr="00B559FC" w:rsidRDefault="004F7E31" w:rsidP="00A749C5">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26677464" w14:textId="77777777" w:rsidR="004F7E31" w:rsidRPr="00F477AF" w:rsidDel="000A224B" w:rsidRDefault="004F7E31" w:rsidP="00A749C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69E8D5F9" w14:textId="77777777" w:rsidR="004F7E31" w:rsidRPr="00F477AF" w:rsidRDefault="004F7E31" w:rsidP="00A749C5">
            <w:pPr>
              <w:pStyle w:val="TAL"/>
              <w:rPr>
                <w:rFonts w:eastAsia="맑은 고딕"/>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4F7E31" w:rsidRPr="00F477AF" w14:paraId="4C790647" w14:textId="77777777" w:rsidTr="00A749C5">
        <w:trPr>
          <w:jc w:val="center"/>
        </w:trPr>
        <w:tc>
          <w:tcPr>
            <w:tcW w:w="2154" w:type="dxa"/>
            <w:tcBorders>
              <w:top w:val="single" w:sz="4" w:space="0" w:color="000000"/>
              <w:left w:val="single" w:sz="4" w:space="0" w:color="000000"/>
              <w:bottom w:val="single" w:sz="4" w:space="0" w:color="000000"/>
              <w:right w:val="nil"/>
            </w:tcBorders>
          </w:tcPr>
          <w:p w14:paraId="6CADEE71" w14:textId="77777777" w:rsidR="004F7E31" w:rsidRPr="00B559FC" w:rsidRDefault="004F7E31" w:rsidP="00A749C5">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67A16480" w14:textId="77777777" w:rsidR="004F7E31" w:rsidRPr="00F477AF" w:rsidRDefault="004F7E31" w:rsidP="00A749C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359981A7" w14:textId="77777777" w:rsidR="004F7E31" w:rsidRPr="007F651B" w:rsidRDefault="004F7E31" w:rsidP="00A749C5">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5D0FC6DF" w14:textId="77777777" w:rsidR="004F7E31" w:rsidRPr="007F651B" w:rsidRDefault="004F7E31" w:rsidP="00A749C5">
            <w:pPr>
              <w:pStyle w:val="TAL"/>
            </w:pPr>
          </w:p>
          <w:p w14:paraId="414D45BC" w14:textId="77777777" w:rsidR="004F7E31" w:rsidRPr="00F477AF" w:rsidRDefault="004F7E31" w:rsidP="00A749C5">
            <w:pPr>
              <w:pStyle w:val="TAL"/>
              <w:rPr>
                <w:lang w:eastAsia="ja-JP"/>
              </w:rPr>
            </w:pPr>
            <w:r w:rsidRPr="007F651B">
              <w:t>The IE may further indicate what actions must be taken if ACR for one or more bundled EAS fails e.g. ACR for all other EAS that are part of the bundle must be cancelled or not.</w:t>
            </w:r>
          </w:p>
        </w:tc>
      </w:tr>
      <w:tr w:rsidR="004F7E31" w:rsidRPr="00F477AF" w14:paraId="3201FD40" w14:textId="77777777" w:rsidTr="00A749C5">
        <w:trPr>
          <w:jc w:val="center"/>
        </w:trPr>
        <w:tc>
          <w:tcPr>
            <w:tcW w:w="2154" w:type="dxa"/>
            <w:tcBorders>
              <w:top w:val="single" w:sz="4" w:space="0" w:color="000000"/>
              <w:left w:val="single" w:sz="4" w:space="0" w:color="000000"/>
              <w:bottom w:val="single" w:sz="4" w:space="0" w:color="000000"/>
              <w:right w:val="nil"/>
            </w:tcBorders>
          </w:tcPr>
          <w:p w14:paraId="59F2A87C" w14:textId="77777777" w:rsidR="004F7E31" w:rsidRPr="00B559FC" w:rsidRDefault="004F7E31" w:rsidP="00A749C5">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4D367CF4" w14:textId="77777777" w:rsidR="004F7E31" w:rsidRPr="007F651B" w:rsidRDefault="004F7E31" w:rsidP="00A749C5">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3E6489A9" w14:textId="77777777" w:rsidR="004F7E31" w:rsidRPr="007F651B" w:rsidRDefault="004F7E31" w:rsidP="00A749C5">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w:t>
            </w:r>
            <w:proofErr w:type="spellStart"/>
            <w:proofErr w:type="gramStart"/>
            <w:r w:rsidRPr="00761AE9">
              <w:t>its</w:t>
            </w:r>
            <w:proofErr w:type="spellEnd"/>
            <w:proofErr w:type="gramEnd"/>
            <w:r w:rsidRPr="00761AE9">
              <w:t xml:space="preserve"> not essential for EASs to be in the same EDN.</w:t>
            </w:r>
          </w:p>
        </w:tc>
      </w:tr>
      <w:tr w:rsidR="004F7E31" w:rsidRPr="00F477AF" w14:paraId="707DB1BE" w14:textId="77777777" w:rsidTr="00A749C5">
        <w:trPr>
          <w:jc w:val="center"/>
          <w:ins w:id="2" w:author="Samsung" w:date="2023-10-03T21:38:00Z"/>
        </w:trPr>
        <w:tc>
          <w:tcPr>
            <w:tcW w:w="2154" w:type="dxa"/>
            <w:tcBorders>
              <w:top w:val="single" w:sz="4" w:space="0" w:color="000000"/>
              <w:left w:val="single" w:sz="4" w:space="0" w:color="000000"/>
              <w:bottom w:val="single" w:sz="4" w:space="0" w:color="000000"/>
              <w:right w:val="nil"/>
            </w:tcBorders>
          </w:tcPr>
          <w:p w14:paraId="13844D4E" w14:textId="13DE4B69" w:rsidR="004F7E31" w:rsidRPr="00761AE9" w:rsidRDefault="004F7E31" w:rsidP="00D94868">
            <w:pPr>
              <w:pStyle w:val="TAL"/>
              <w:rPr>
                <w:ins w:id="3" w:author="Samsung" w:date="2023-10-03T21:38:00Z"/>
              </w:rPr>
            </w:pPr>
            <w:ins w:id="4" w:author="Samsung" w:date="2023-10-03T21:38:00Z">
              <w:r w:rsidRPr="004F7E31">
                <w:t>C</w:t>
              </w:r>
              <w:r w:rsidR="00D94868">
                <w:t>ommon EAS bundle</w:t>
              </w:r>
            </w:ins>
          </w:p>
        </w:tc>
        <w:tc>
          <w:tcPr>
            <w:tcW w:w="900" w:type="dxa"/>
            <w:tcBorders>
              <w:top w:val="single" w:sz="4" w:space="0" w:color="000000"/>
              <w:left w:val="single" w:sz="4" w:space="0" w:color="000000"/>
              <w:bottom w:val="single" w:sz="4" w:space="0" w:color="000000"/>
              <w:right w:val="nil"/>
            </w:tcBorders>
          </w:tcPr>
          <w:p w14:paraId="55965385" w14:textId="40BE71F5" w:rsidR="004F7E31" w:rsidRPr="00761AE9" w:rsidRDefault="004F7E31" w:rsidP="004F7E31">
            <w:pPr>
              <w:pStyle w:val="TAC"/>
              <w:rPr>
                <w:ins w:id="5" w:author="Samsung" w:date="2023-10-03T21:38:00Z"/>
              </w:rPr>
            </w:pPr>
            <w:ins w:id="6" w:author="Samsung" w:date="2023-10-03T21:38:00Z">
              <w:r w:rsidRPr="004F7E31">
                <w:t>O</w:t>
              </w:r>
            </w:ins>
          </w:p>
        </w:tc>
        <w:tc>
          <w:tcPr>
            <w:tcW w:w="5853" w:type="dxa"/>
            <w:tcBorders>
              <w:top w:val="single" w:sz="4" w:space="0" w:color="000000"/>
              <w:left w:val="single" w:sz="4" w:space="0" w:color="000000"/>
              <w:bottom w:val="single" w:sz="4" w:space="0" w:color="000000"/>
              <w:right w:val="single" w:sz="4" w:space="0" w:color="000000"/>
            </w:tcBorders>
          </w:tcPr>
          <w:p w14:paraId="1500DEF7" w14:textId="18760340" w:rsidR="004F7E31" w:rsidRPr="004F7E31" w:rsidRDefault="004F7E31" w:rsidP="004F7E31">
            <w:pPr>
              <w:pStyle w:val="TAL"/>
              <w:rPr>
                <w:ins w:id="7" w:author="Samsung" w:date="2023-10-03T21:38:00Z"/>
              </w:rPr>
            </w:pPr>
            <w:ins w:id="8" w:author="Samsung" w:date="2023-10-03T21:38:00Z">
              <w:r w:rsidRPr="004F7E31">
                <w:t>Indicates if the selection of Common EAS bundle is required for a</w:t>
              </w:r>
            </w:ins>
            <w:ins w:id="9" w:author="Samsung" w:date="2023-10-03T21:41:00Z">
              <w:r w:rsidR="00904F7B">
                <w:t xml:space="preserve"> given</w:t>
              </w:r>
            </w:ins>
            <w:ins w:id="10" w:author="Samsung" w:date="2023-10-03T21:38:00Z">
              <w:r w:rsidR="00904F7B">
                <w:t xml:space="preserve"> group of UE. </w:t>
              </w:r>
            </w:ins>
            <w:ins w:id="11" w:author="Samsung" w:date="2023-10-03T21:41:00Z">
              <w:r w:rsidR="00904F7B">
                <w:t xml:space="preserve">The IE also includes </w:t>
              </w:r>
            </w:ins>
            <w:ins w:id="12" w:author="Samsung" w:date="2023-10-03T21:40:00Z">
              <w:r>
                <w:t xml:space="preserve">Common EAS information that </w:t>
              </w:r>
            </w:ins>
            <w:ins w:id="13" w:author="Samsung" w:date="2023-10-03T21:42:00Z">
              <w:r w:rsidR="00904F7B">
                <w:t>contains</w:t>
              </w:r>
            </w:ins>
            <w:ins w:id="14" w:author="Samsung" w:date="2023-10-03T21:38:00Z">
              <w:r>
                <w:t xml:space="preserve"> </w:t>
              </w:r>
              <w:r w:rsidRPr="004F7E31">
                <w:t xml:space="preserve">Bundle ID, Bundle type, Main EASID, </w:t>
              </w:r>
            </w:ins>
            <w:ins w:id="15" w:author="Samsung" w:date="2023-10-03T21:40:00Z">
              <w:r>
                <w:t xml:space="preserve">and </w:t>
              </w:r>
            </w:ins>
            <w:ins w:id="16" w:author="Samsung" w:date="2023-10-03T21:38:00Z">
              <w:r w:rsidRPr="004F7E31">
                <w:t>list of EAS ID</w:t>
              </w:r>
            </w:ins>
            <w:ins w:id="17" w:author="Samsung" w:date="2023-10-03T21:40:00Z">
              <w:r>
                <w:t>s</w:t>
              </w:r>
              <w:r w:rsidR="00CB4294">
                <w:t>.</w:t>
              </w:r>
            </w:ins>
          </w:p>
          <w:p w14:paraId="030EF946" w14:textId="77777777" w:rsidR="004F7E31" w:rsidRPr="00761AE9" w:rsidRDefault="004F7E31" w:rsidP="004F7E31">
            <w:pPr>
              <w:pStyle w:val="TAL"/>
              <w:rPr>
                <w:ins w:id="18" w:author="Samsung" w:date="2023-10-03T21:38:00Z"/>
              </w:rPr>
            </w:pPr>
          </w:p>
        </w:tc>
      </w:tr>
    </w:tbl>
    <w:p w14:paraId="68C9CD36" w14:textId="4264D7E9" w:rsidR="001E41F3" w:rsidRPr="004F7E31" w:rsidRDefault="001E41F3">
      <w:pPr>
        <w:rPr>
          <w:noProof/>
        </w:rPr>
      </w:pPr>
    </w:p>
    <w:p w14:paraId="1A7E538E" w14:textId="77777777" w:rsidR="004F7E31" w:rsidRDefault="004F7E31">
      <w:pPr>
        <w:rPr>
          <w:noProof/>
        </w:rPr>
      </w:pPr>
    </w:p>
    <w:p w14:paraId="77F7C439" w14:textId="77777777" w:rsidR="00011A5D" w:rsidRPr="00F477AF" w:rsidRDefault="00011A5D" w:rsidP="00011A5D">
      <w:pPr>
        <w:pStyle w:val="3"/>
      </w:pPr>
      <w:bookmarkStart w:id="19" w:name="_Toc145673952"/>
      <w:r w:rsidRPr="00F477AF">
        <w:t>8.2.</w:t>
      </w:r>
      <w:r>
        <w:t>11</w:t>
      </w:r>
      <w:r w:rsidRPr="00F477AF">
        <w:tab/>
      </w:r>
      <w:r>
        <w:t>Application Group profile</w:t>
      </w:r>
      <w:bookmarkEnd w:id="19"/>
    </w:p>
    <w:p w14:paraId="772FA3DB" w14:textId="77777777" w:rsidR="00011A5D" w:rsidRPr="00F477AF" w:rsidRDefault="00011A5D" w:rsidP="00011A5D">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79AE1126" w14:textId="77777777" w:rsidR="00011A5D" w:rsidRPr="00F477AF" w:rsidRDefault="00011A5D" w:rsidP="00011A5D">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011A5D" w:rsidRPr="00F477AF" w14:paraId="16C0DE78"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25D4E41B" w14:textId="77777777" w:rsidR="00011A5D" w:rsidRPr="00F477AF" w:rsidRDefault="00011A5D" w:rsidP="001B20B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3F98AD" w14:textId="77777777" w:rsidR="00011A5D" w:rsidRPr="00F477AF" w:rsidRDefault="00011A5D" w:rsidP="001B20B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11FE1" w14:textId="77777777" w:rsidR="00011A5D" w:rsidRPr="00F477AF" w:rsidRDefault="00011A5D" w:rsidP="001B20B2">
            <w:pPr>
              <w:pStyle w:val="TAH"/>
            </w:pPr>
            <w:r w:rsidRPr="00F477AF">
              <w:t>Description</w:t>
            </w:r>
          </w:p>
        </w:tc>
      </w:tr>
      <w:tr w:rsidR="00011A5D" w:rsidRPr="00CF481B" w14:paraId="70B8829E"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0023725F" w14:textId="77777777" w:rsidR="00011A5D" w:rsidRPr="00CF481B" w:rsidRDefault="00011A5D" w:rsidP="001B20B2">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6AE752A4" w14:textId="77777777" w:rsidR="00011A5D" w:rsidRPr="00CF481B" w:rsidRDefault="00011A5D" w:rsidP="001B20B2">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A5D42" w14:textId="77777777" w:rsidR="00011A5D" w:rsidRPr="00CF481B" w:rsidRDefault="00011A5D" w:rsidP="001B20B2">
            <w:pPr>
              <w:pStyle w:val="TAL"/>
            </w:pPr>
            <w:r w:rsidRPr="003D28ED">
              <w:rPr>
                <w:lang w:eastAsia="ko-KR"/>
              </w:rPr>
              <w:t>Application group identifier</w:t>
            </w:r>
            <w:r>
              <w:rPr>
                <w:lang w:eastAsia="ko-KR"/>
              </w:rPr>
              <w:t xml:space="preserve"> as defined in 7.2.11.</w:t>
            </w:r>
          </w:p>
        </w:tc>
      </w:tr>
      <w:tr w:rsidR="00011A5D" w:rsidRPr="00CF481B" w14:paraId="29390D51"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7177D8D6" w14:textId="77777777" w:rsidR="00011A5D" w:rsidRPr="005E78A7" w:rsidRDefault="00011A5D" w:rsidP="001B20B2">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1DC68A3F" w14:textId="77777777" w:rsidR="00011A5D" w:rsidRPr="005E78A7" w:rsidRDefault="00011A5D" w:rsidP="001B20B2">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5A24" w14:textId="77777777" w:rsidR="00011A5D" w:rsidRPr="005E78A7" w:rsidRDefault="00011A5D" w:rsidP="001B20B2">
            <w:pPr>
              <w:pStyle w:val="TAL"/>
            </w:pPr>
            <w:r w:rsidRPr="005E78A7">
              <w:t>Identifier of EAS</w:t>
            </w:r>
          </w:p>
        </w:tc>
      </w:tr>
      <w:tr w:rsidR="00011A5D" w14:paraId="1BBE6468"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0CC0A808" w14:textId="77777777" w:rsidR="00011A5D" w:rsidRDefault="00011A5D" w:rsidP="001B20B2">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5FAF8F2" w14:textId="77777777" w:rsidR="00011A5D" w:rsidRDefault="00011A5D" w:rsidP="001B20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D450B" w14:textId="77777777" w:rsidR="00011A5D" w:rsidRDefault="00011A5D" w:rsidP="001B20B2">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r w:rsidR="00011A5D" w14:paraId="4C66A7F8" w14:textId="77777777" w:rsidTr="001B20B2">
        <w:trPr>
          <w:jc w:val="center"/>
          <w:ins w:id="20" w:author="Samsung" w:date="2023-09-27T10:30:00Z"/>
        </w:trPr>
        <w:tc>
          <w:tcPr>
            <w:tcW w:w="2880" w:type="dxa"/>
            <w:tcBorders>
              <w:top w:val="single" w:sz="4" w:space="0" w:color="000000"/>
              <w:left w:val="single" w:sz="4" w:space="0" w:color="000000"/>
              <w:bottom w:val="single" w:sz="4" w:space="0" w:color="000000"/>
            </w:tcBorders>
            <w:shd w:val="clear" w:color="auto" w:fill="auto"/>
          </w:tcPr>
          <w:p w14:paraId="40F4898F" w14:textId="66729D77" w:rsidR="00011A5D" w:rsidRDefault="00011A5D" w:rsidP="001B20B2">
            <w:pPr>
              <w:pStyle w:val="TAL"/>
              <w:rPr>
                <w:ins w:id="21" w:author="Samsung" w:date="2023-09-27T10:30:00Z"/>
                <w:lang w:eastAsia="ko-KR"/>
              </w:rPr>
            </w:pPr>
            <w:ins w:id="22" w:author="Samsung" w:date="2023-09-27T10:32:00Z">
              <w:r>
                <w:rPr>
                  <w:rFonts w:hint="eastAsia"/>
                  <w:lang w:eastAsia="ko-KR"/>
                </w:rPr>
                <w:t>Common EAS bundle information</w:t>
              </w:r>
            </w:ins>
          </w:p>
        </w:tc>
        <w:tc>
          <w:tcPr>
            <w:tcW w:w="1440" w:type="dxa"/>
            <w:tcBorders>
              <w:top w:val="single" w:sz="4" w:space="0" w:color="000000"/>
              <w:left w:val="single" w:sz="4" w:space="0" w:color="000000"/>
              <w:bottom w:val="single" w:sz="4" w:space="0" w:color="000000"/>
            </w:tcBorders>
            <w:shd w:val="clear" w:color="auto" w:fill="auto"/>
          </w:tcPr>
          <w:p w14:paraId="004E1CE7" w14:textId="560FD524" w:rsidR="00011A5D" w:rsidRDefault="00011A5D" w:rsidP="001B20B2">
            <w:pPr>
              <w:pStyle w:val="TAC"/>
              <w:rPr>
                <w:ins w:id="23" w:author="Samsung" w:date="2023-09-27T10:30:00Z"/>
                <w:lang w:eastAsia="ko-KR"/>
              </w:rPr>
            </w:pPr>
            <w:ins w:id="24" w:author="Samsung" w:date="2023-09-27T10:32: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77740" w14:textId="04821B62" w:rsidR="00011A5D" w:rsidRPr="00B43613" w:rsidRDefault="00011A5D" w:rsidP="001B20B2">
            <w:pPr>
              <w:pStyle w:val="TAL"/>
              <w:rPr>
                <w:ins w:id="25" w:author="Samsung" w:date="2023-09-27T10:30:00Z"/>
                <w:lang w:eastAsia="ko-KR"/>
              </w:rPr>
            </w:pPr>
            <w:ins w:id="26" w:author="Samsung" w:date="2023-09-27T10:33:00Z">
              <w:r>
                <w:rPr>
                  <w:lang w:eastAsia="ko-KR"/>
                </w:rPr>
                <w:t xml:space="preserve">List of EAS bundle information for the commonly selected EAS </w:t>
              </w:r>
            </w:ins>
          </w:p>
        </w:tc>
      </w:tr>
      <w:tr w:rsidR="00011A5D" w14:paraId="3D1349B5" w14:textId="77777777" w:rsidTr="001B20B2">
        <w:trPr>
          <w:jc w:val="center"/>
          <w:ins w:id="27"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4FB8CCD9" w14:textId="5545D413" w:rsidR="00011A5D" w:rsidRDefault="00011A5D" w:rsidP="00011A5D">
            <w:pPr>
              <w:pStyle w:val="TAL"/>
              <w:rPr>
                <w:ins w:id="28" w:author="Samsung" w:date="2023-09-27T10:35:00Z"/>
                <w:lang w:eastAsia="ko-KR"/>
              </w:rPr>
            </w:pPr>
            <w:ins w:id="29" w:author="Samsung" w:date="2023-09-27T10:35:00Z">
              <w:r>
                <w:t>&gt; B</w:t>
              </w:r>
              <w:r w:rsidRPr="00B559FC">
                <w:t xml:space="preserve">undle </w:t>
              </w:r>
              <w:r>
                <w:t>ID</w:t>
              </w:r>
            </w:ins>
          </w:p>
        </w:tc>
        <w:tc>
          <w:tcPr>
            <w:tcW w:w="1440" w:type="dxa"/>
            <w:tcBorders>
              <w:top w:val="single" w:sz="4" w:space="0" w:color="000000"/>
              <w:left w:val="single" w:sz="4" w:space="0" w:color="000000"/>
              <w:bottom w:val="single" w:sz="4" w:space="0" w:color="000000"/>
            </w:tcBorders>
            <w:shd w:val="clear" w:color="auto" w:fill="auto"/>
          </w:tcPr>
          <w:p w14:paraId="7F9790D9" w14:textId="72E5D323" w:rsidR="00011A5D" w:rsidRDefault="00011A5D" w:rsidP="00011A5D">
            <w:pPr>
              <w:pStyle w:val="TAC"/>
              <w:rPr>
                <w:ins w:id="30" w:author="Samsung" w:date="2023-09-27T10:35:00Z"/>
                <w:lang w:eastAsia="ko-KR"/>
              </w:rPr>
            </w:pPr>
            <w:ins w:id="31" w:author="Samsung" w:date="2023-09-27T10: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CC3DF" w14:textId="75E1D7AE" w:rsidR="00011A5D" w:rsidRDefault="00011A5D" w:rsidP="00011A5D">
            <w:pPr>
              <w:pStyle w:val="TAL"/>
              <w:rPr>
                <w:ins w:id="32" w:author="Samsung" w:date="2023-09-27T10:35:00Z"/>
                <w:lang w:eastAsia="ko-KR"/>
              </w:rPr>
            </w:pPr>
            <w:ins w:id="33" w:author="Samsung" w:date="2023-09-27T10:35:00Z">
              <w:r>
                <w:t>B</w:t>
              </w:r>
              <w:r w:rsidRPr="00B559FC">
                <w:t xml:space="preserve">undle </w:t>
              </w:r>
              <w:r>
                <w:t>ID as described in clause 7.2.10.</w:t>
              </w:r>
            </w:ins>
          </w:p>
        </w:tc>
      </w:tr>
      <w:tr w:rsidR="00011A5D" w14:paraId="05A7E163" w14:textId="77777777" w:rsidTr="001B20B2">
        <w:trPr>
          <w:jc w:val="center"/>
          <w:ins w:id="34"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6131EFB3" w14:textId="741C12B0" w:rsidR="00011A5D" w:rsidRDefault="00011A5D" w:rsidP="00011A5D">
            <w:pPr>
              <w:pStyle w:val="TAL"/>
              <w:rPr>
                <w:ins w:id="35" w:author="Samsung" w:date="2023-09-27T10:35:00Z"/>
                <w:lang w:eastAsia="ko-KR"/>
              </w:rPr>
            </w:pPr>
            <w:ins w:id="36" w:author="Samsung" w:date="2023-09-27T10:35:00Z">
              <w:r>
                <w:rPr>
                  <w:lang w:eastAsia="ko-KR"/>
                </w:rPr>
                <w:t>&gt; Bundle type</w:t>
              </w:r>
            </w:ins>
          </w:p>
        </w:tc>
        <w:tc>
          <w:tcPr>
            <w:tcW w:w="1440" w:type="dxa"/>
            <w:tcBorders>
              <w:top w:val="single" w:sz="4" w:space="0" w:color="000000"/>
              <w:left w:val="single" w:sz="4" w:space="0" w:color="000000"/>
              <w:bottom w:val="single" w:sz="4" w:space="0" w:color="000000"/>
            </w:tcBorders>
            <w:shd w:val="clear" w:color="auto" w:fill="auto"/>
          </w:tcPr>
          <w:p w14:paraId="53C59FEF" w14:textId="7405DA1A" w:rsidR="00011A5D" w:rsidRDefault="00011A5D" w:rsidP="00011A5D">
            <w:pPr>
              <w:pStyle w:val="TAC"/>
              <w:rPr>
                <w:ins w:id="37" w:author="Samsung" w:date="2023-09-27T10:35:00Z"/>
                <w:lang w:eastAsia="ko-KR"/>
              </w:rPr>
            </w:pPr>
            <w:ins w:id="38" w:author="Samsung" w:date="2023-09-27T10: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581F8" w14:textId="1F8D1481" w:rsidR="00011A5D" w:rsidRDefault="00011A5D" w:rsidP="00011A5D">
            <w:pPr>
              <w:pStyle w:val="TAL"/>
              <w:rPr>
                <w:ins w:id="39" w:author="Samsung" w:date="2023-09-27T10:35:00Z"/>
                <w:lang w:eastAsia="ko-KR"/>
              </w:rPr>
            </w:pPr>
            <w:ins w:id="40" w:author="Samsung" w:date="2023-09-27T10:35:00Z">
              <w:r>
                <w:rPr>
                  <w:lang w:eastAsia="ko-KR"/>
                </w:rPr>
                <w:t>Type of the EAS bundle as described in clause 7.2.10</w:t>
              </w:r>
            </w:ins>
          </w:p>
        </w:tc>
      </w:tr>
      <w:tr w:rsidR="00011A5D" w14:paraId="1FFD6F8D" w14:textId="77777777" w:rsidTr="001B20B2">
        <w:trPr>
          <w:jc w:val="center"/>
          <w:ins w:id="41"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6F082708" w14:textId="0258527D" w:rsidR="00011A5D" w:rsidRDefault="00011A5D" w:rsidP="00011A5D">
            <w:pPr>
              <w:pStyle w:val="TAL"/>
              <w:rPr>
                <w:ins w:id="42" w:author="Samsung" w:date="2023-09-27T10:35:00Z"/>
                <w:lang w:eastAsia="ko-KR"/>
              </w:rPr>
            </w:pPr>
            <w:ins w:id="43" w:author="Samsung" w:date="2023-09-27T10:35:00Z">
              <w:r>
                <w:rPr>
                  <w:lang w:eastAsia="ko-KR"/>
                </w:rPr>
                <w:t xml:space="preserve">&gt; </w:t>
              </w:r>
              <w:r w:rsidRPr="00B559FC">
                <w:rPr>
                  <w:lang w:eastAsia="ko-KR"/>
                </w:rPr>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26CE47B5" w14:textId="11612CAD" w:rsidR="00011A5D" w:rsidRDefault="00011A5D" w:rsidP="00011A5D">
            <w:pPr>
              <w:pStyle w:val="TAC"/>
              <w:rPr>
                <w:ins w:id="44" w:author="Samsung" w:date="2023-09-27T10:35:00Z"/>
                <w:lang w:eastAsia="ko-KR"/>
              </w:rPr>
            </w:pPr>
            <w:ins w:id="45" w:author="Samsung" w:date="2023-09-27T10:35:00Z">
              <w:r w:rsidRPr="00B559FC">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1B083" w14:textId="57FBA338" w:rsidR="00011A5D" w:rsidRDefault="00011A5D" w:rsidP="00011A5D">
            <w:pPr>
              <w:pStyle w:val="TAL"/>
              <w:rPr>
                <w:ins w:id="46" w:author="Samsung" w:date="2023-09-27T10:35:00Z"/>
                <w:lang w:eastAsia="ko-KR"/>
              </w:rPr>
            </w:pPr>
            <w:ins w:id="47" w:author="Samsung" w:date="2023-09-27T10:35:00Z">
              <w:r w:rsidRPr="00B559FC">
                <w:rPr>
                  <w:lang w:eastAsia="ko-KR"/>
                </w:rPr>
                <w:t>Requirements associated with the EAS bundle</w:t>
              </w:r>
              <w:r>
                <w:rPr>
                  <w:lang w:eastAsia="ko-KR"/>
                </w:rPr>
                <w:t xml:space="preserve"> as described in clause 8.2.10</w:t>
              </w:r>
              <w:r w:rsidRPr="00B559FC">
                <w:rPr>
                  <w:lang w:eastAsia="ko-KR"/>
                </w:rPr>
                <w:t>.</w:t>
              </w:r>
            </w:ins>
          </w:p>
        </w:tc>
      </w:tr>
      <w:tr w:rsidR="00011A5D" w14:paraId="233F1634" w14:textId="77777777" w:rsidTr="001B20B2">
        <w:trPr>
          <w:jc w:val="center"/>
          <w:ins w:id="48"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15C08ACD" w14:textId="6BB178ED" w:rsidR="00011A5D" w:rsidRDefault="00011A5D" w:rsidP="00011A5D">
            <w:pPr>
              <w:pStyle w:val="TAL"/>
              <w:rPr>
                <w:ins w:id="49" w:author="Samsung" w:date="2023-09-27T10:35:00Z"/>
                <w:lang w:eastAsia="ko-KR"/>
              </w:rPr>
            </w:pPr>
            <w:ins w:id="50" w:author="Samsung" w:date="2023-09-27T10:35:00Z">
              <w:r w:rsidRPr="004B4338">
                <w:t>&gt; Main EASID</w:t>
              </w:r>
              <w:bookmarkStart w:id="51" w:name="_GoBack"/>
              <w:bookmarkEnd w:id="51"/>
            </w:ins>
          </w:p>
        </w:tc>
        <w:tc>
          <w:tcPr>
            <w:tcW w:w="1440" w:type="dxa"/>
            <w:tcBorders>
              <w:top w:val="single" w:sz="4" w:space="0" w:color="000000"/>
              <w:left w:val="single" w:sz="4" w:space="0" w:color="000000"/>
              <w:bottom w:val="single" w:sz="4" w:space="0" w:color="000000"/>
            </w:tcBorders>
            <w:shd w:val="clear" w:color="auto" w:fill="auto"/>
          </w:tcPr>
          <w:p w14:paraId="169991B3" w14:textId="12791748" w:rsidR="00011A5D" w:rsidRDefault="00011A5D" w:rsidP="00011A5D">
            <w:pPr>
              <w:pStyle w:val="TAC"/>
              <w:rPr>
                <w:ins w:id="52" w:author="Samsung" w:date="2023-09-27T10:35:00Z"/>
                <w:lang w:eastAsia="ko-KR"/>
              </w:rPr>
            </w:pPr>
            <w:ins w:id="53" w:author="Samsung" w:date="2023-09-27T10:35:00Z">
              <w:r w:rsidRPr="004B433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72E7C" w14:textId="716781C5" w:rsidR="00011A5D" w:rsidRDefault="00011A5D" w:rsidP="00011A5D">
            <w:pPr>
              <w:pStyle w:val="TAL"/>
              <w:rPr>
                <w:ins w:id="54" w:author="Samsung" w:date="2023-09-27T10:35:00Z"/>
                <w:lang w:eastAsia="ko-KR"/>
              </w:rPr>
            </w:pPr>
            <w:ins w:id="55" w:author="Samsung" w:date="2023-09-27T10:35:00Z">
              <w:r w:rsidRPr="004B4338">
                <w:t>Indicate which EAS in a</w:t>
              </w:r>
              <w:r>
                <w:t xml:space="preserve"> </w:t>
              </w:r>
            </w:ins>
            <w:ins w:id="56" w:author="Samsung" w:date="2023-09-27T10:37:00Z">
              <w:r>
                <w:t xml:space="preserve">common EAS </w:t>
              </w:r>
            </w:ins>
            <w:ins w:id="57" w:author="Samsung" w:date="2023-09-27T10:35:00Z">
              <w:r w:rsidRPr="004B4338">
                <w:t>bundle takes the main EAS service role.</w:t>
              </w:r>
            </w:ins>
          </w:p>
        </w:tc>
      </w:tr>
      <w:tr w:rsidR="00011A5D" w14:paraId="0EFFDC1A" w14:textId="77777777" w:rsidTr="001B20B2">
        <w:trPr>
          <w:jc w:val="center"/>
          <w:ins w:id="58"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1173DCB4" w14:textId="046EC413" w:rsidR="00011A5D" w:rsidRDefault="00011A5D" w:rsidP="004F7E31">
            <w:pPr>
              <w:pStyle w:val="TAL"/>
              <w:rPr>
                <w:ins w:id="59" w:author="Samsung" w:date="2023-09-27T10:35:00Z"/>
              </w:rPr>
            </w:pPr>
            <w:ins w:id="60" w:author="Samsung" w:date="2023-09-27T10:35:00Z">
              <w:r w:rsidRPr="000C59DF">
                <w:t>&gt; list of EAS ID</w:t>
              </w:r>
            </w:ins>
          </w:p>
        </w:tc>
        <w:tc>
          <w:tcPr>
            <w:tcW w:w="1440" w:type="dxa"/>
            <w:tcBorders>
              <w:top w:val="single" w:sz="4" w:space="0" w:color="000000"/>
              <w:left w:val="single" w:sz="4" w:space="0" w:color="000000"/>
              <w:bottom w:val="single" w:sz="4" w:space="0" w:color="000000"/>
            </w:tcBorders>
            <w:shd w:val="clear" w:color="auto" w:fill="auto"/>
          </w:tcPr>
          <w:p w14:paraId="24E6957F" w14:textId="1B9F06D8" w:rsidR="00011A5D" w:rsidRDefault="00011A5D" w:rsidP="00011A5D">
            <w:pPr>
              <w:pStyle w:val="TAC"/>
              <w:rPr>
                <w:ins w:id="61" w:author="Samsung" w:date="2023-09-27T10:35:00Z"/>
                <w:lang w:eastAsia="ko-KR"/>
              </w:rPr>
            </w:pPr>
            <w:ins w:id="62" w:author="Samsung" w:date="2023-09-27T10:35: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1F424" w14:textId="3ED64890" w:rsidR="00011A5D" w:rsidRDefault="00011A5D" w:rsidP="00011A5D">
            <w:pPr>
              <w:pStyle w:val="TAL"/>
              <w:rPr>
                <w:ins w:id="63" w:author="Samsung" w:date="2023-09-27T10:35:00Z"/>
                <w:lang w:eastAsia="ko-KR"/>
              </w:rPr>
            </w:pPr>
            <w:ins w:id="64" w:author="Samsung" w:date="2023-09-27T10:35:00Z">
              <w:r w:rsidRPr="000C59DF">
                <w:t xml:space="preserve">List of EAS ID to be invoked by the EAS for EAS driven associated EAS. </w:t>
              </w:r>
            </w:ins>
          </w:p>
        </w:tc>
      </w:tr>
    </w:tbl>
    <w:p w14:paraId="721EA01A" w14:textId="77777777" w:rsidR="00011A5D" w:rsidRPr="00F477AF" w:rsidRDefault="00011A5D" w:rsidP="00011A5D"/>
    <w:p w14:paraId="1BF0F9BD" w14:textId="77777777" w:rsidR="00011A5D" w:rsidRPr="00FE0B6F" w:rsidRDefault="00011A5D" w:rsidP="00011A5D">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06A9778B" w14:textId="77777777" w:rsidR="00011A5D" w:rsidRDefault="00011A5D" w:rsidP="00011A5D">
      <w:pPr>
        <w:pStyle w:val="EditorsNote"/>
      </w:pPr>
      <w:r>
        <w:lastRenderedPageBreak/>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7549577E" w14:textId="4755CFC4" w:rsidR="002E45AE" w:rsidRPr="0034770A" w:rsidRDefault="002E45AE"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03AE9" w14:textId="77777777" w:rsidR="00346604" w:rsidRDefault="00346604">
      <w:r>
        <w:separator/>
      </w:r>
    </w:p>
  </w:endnote>
  <w:endnote w:type="continuationSeparator" w:id="0">
    <w:p w14:paraId="469A6C38" w14:textId="77777777" w:rsidR="00346604" w:rsidRDefault="0034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0840C" w14:textId="77777777" w:rsidR="00346604" w:rsidRDefault="00346604">
      <w:r>
        <w:separator/>
      </w:r>
    </w:p>
  </w:footnote>
  <w:footnote w:type="continuationSeparator" w:id="0">
    <w:p w14:paraId="4168280E" w14:textId="77777777" w:rsidR="00346604" w:rsidRDefault="00346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56E3E"/>
    <w:multiLevelType w:val="hybridMultilevel"/>
    <w:tmpl w:val="3CD2AFDE"/>
    <w:lvl w:ilvl="0" w:tplc="50AC36E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33"/>
    <w:rsid w:val="00011A5D"/>
    <w:rsid w:val="00022E4A"/>
    <w:rsid w:val="00091474"/>
    <w:rsid w:val="00093EFD"/>
    <w:rsid w:val="000A6394"/>
    <w:rsid w:val="000B7FED"/>
    <w:rsid w:val="000C038A"/>
    <w:rsid w:val="000C6598"/>
    <w:rsid w:val="000D44B3"/>
    <w:rsid w:val="000E7ADE"/>
    <w:rsid w:val="00145D43"/>
    <w:rsid w:val="00191811"/>
    <w:rsid w:val="00192C46"/>
    <w:rsid w:val="001A08B3"/>
    <w:rsid w:val="001A788A"/>
    <w:rsid w:val="001A7B60"/>
    <w:rsid w:val="001B23BB"/>
    <w:rsid w:val="001B52F0"/>
    <w:rsid w:val="001B7A65"/>
    <w:rsid w:val="001E2D4C"/>
    <w:rsid w:val="001E41F3"/>
    <w:rsid w:val="00204DF5"/>
    <w:rsid w:val="002578AA"/>
    <w:rsid w:val="0026004D"/>
    <w:rsid w:val="002640DD"/>
    <w:rsid w:val="00275D12"/>
    <w:rsid w:val="00280AAE"/>
    <w:rsid w:val="00284FEB"/>
    <w:rsid w:val="002860C4"/>
    <w:rsid w:val="002B5741"/>
    <w:rsid w:val="002C2D03"/>
    <w:rsid w:val="002E45AE"/>
    <w:rsid w:val="002E472E"/>
    <w:rsid w:val="002E7688"/>
    <w:rsid w:val="00305409"/>
    <w:rsid w:val="00306CE2"/>
    <w:rsid w:val="00346604"/>
    <w:rsid w:val="0034770A"/>
    <w:rsid w:val="003609EF"/>
    <w:rsid w:val="0036231A"/>
    <w:rsid w:val="00374DD4"/>
    <w:rsid w:val="003E1A36"/>
    <w:rsid w:val="003E7223"/>
    <w:rsid w:val="003F2145"/>
    <w:rsid w:val="00405058"/>
    <w:rsid w:val="00410371"/>
    <w:rsid w:val="004242F1"/>
    <w:rsid w:val="004945EF"/>
    <w:rsid w:val="004A021C"/>
    <w:rsid w:val="004B75B7"/>
    <w:rsid w:val="004D05F1"/>
    <w:rsid w:val="004F7E31"/>
    <w:rsid w:val="005141D9"/>
    <w:rsid w:val="0051580D"/>
    <w:rsid w:val="005173B3"/>
    <w:rsid w:val="00521720"/>
    <w:rsid w:val="00522E19"/>
    <w:rsid w:val="00547111"/>
    <w:rsid w:val="0056656B"/>
    <w:rsid w:val="00576765"/>
    <w:rsid w:val="00592D74"/>
    <w:rsid w:val="005E2C44"/>
    <w:rsid w:val="00621188"/>
    <w:rsid w:val="006257ED"/>
    <w:rsid w:val="00653DE4"/>
    <w:rsid w:val="006653F0"/>
    <w:rsid w:val="00665C47"/>
    <w:rsid w:val="00690C06"/>
    <w:rsid w:val="00695808"/>
    <w:rsid w:val="006B46FB"/>
    <w:rsid w:val="006E21FB"/>
    <w:rsid w:val="00792342"/>
    <w:rsid w:val="007977A8"/>
    <w:rsid w:val="007B512A"/>
    <w:rsid w:val="007B6C97"/>
    <w:rsid w:val="007C2097"/>
    <w:rsid w:val="007C3FF8"/>
    <w:rsid w:val="007D6A07"/>
    <w:rsid w:val="007D7132"/>
    <w:rsid w:val="007F7259"/>
    <w:rsid w:val="008040A8"/>
    <w:rsid w:val="008279FA"/>
    <w:rsid w:val="008626E7"/>
    <w:rsid w:val="00870EE7"/>
    <w:rsid w:val="008863B9"/>
    <w:rsid w:val="008A45A6"/>
    <w:rsid w:val="008B55B4"/>
    <w:rsid w:val="008D3CCC"/>
    <w:rsid w:val="008D4717"/>
    <w:rsid w:val="008F3789"/>
    <w:rsid w:val="008F686C"/>
    <w:rsid w:val="00904F7B"/>
    <w:rsid w:val="009148DE"/>
    <w:rsid w:val="00941E30"/>
    <w:rsid w:val="009777D9"/>
    <w:rsid w:val="00991B88"/>
    <w:rsid w:val="009A5753"/>
    <w:rsid w:val="009A579D"/>
    <w:rsid w:val="009E3297"/>
    <w:rsid w:val="009F4F86"/>
    <w:rsid w:val="009F734F"/>
    <w:rsid w:val="00A16496"/>
    <w:rsid w:val="00A246B6"/>
    <w:rsid w:val="00A4091E"/>
    <w:rsid w:val="00A4365A"/>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B4294"/>
    <w:rsid w:val="00CC5026"/>
    <w:rsid w:val="00CC68D0"/>
    <w:rsid w:val="00D03F9A"/>
    <w:rsid w:val="00D06D51"/>
    <w:rsid w:val="00D24991"/>
    <w:rsid w:val="00D50255"/>
    <w:rsid w:val="00D63304"/>
    <w:rsid w:val="00D66520"/>
    <w:rsid w:val="00D84AE9"/>
    <w:rsid w:val="00D94868"/>
    <w:rsid w:val="00DE34CF"/>
    <w:rsid w:val="00E13F3D"/>
    <w:rsid w:val="00E34898"/>
    <w:rsid w:val="00E4063B"/>
    <w:rsid w:val="00E54524"/>
    <w:rsid w:val="00E60FCB"/>
    <w:rsid w:val="00E72F38"/>
    <w:rsid w:val="00E81077"/>
    <w:rsid w:val="00EB09B7"/>
    <w:rsid w:val="00EC48D8"/>
    <w:rsid w:val="00EE7D7C"/>
    <w:rsid w:val="00EF0065"/>
    <w:rsid w:val="00F11D85"/>
    <w:rsid w:val="00F14D14"/>
    <w:rsid w:val="00F25D98"/>
    <w:rsid w:val="00F300FB"/>
    <w:rsid w:val="00F92156"/>
    <w:rsid w:val="00FB6386"/>
    <w:rsid w:val="00FD6CF5"/>
    <w:rsid w:val="00FF5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2E7688"/>
    <w:rPr>
      <w:rFonts w:ascii="Times New Roman" w:hAnsi="Times New Roman"/>
      <w:color w:val="FF0000"/>
      <w:lang w:val="en-GB" w:eastAsia="en-US"/>
    </w:rPr>
  </w:style>
  <w:style w:type="character" w:customStyle="1" w:styleId="TALCar">
    <w:name w:val="TAL Car"/>
    <w:rsid w:val="004F7E31"/>
    <w:rPr>
      <w:rFonts w:ascii="Arial" w:eastAsia="맑은 고딕"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A919F-058E-4CB1-9B51-65B5909E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843</Words>
  <Characters>4809</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1899-12-31T23:00:00Z</cp:lastPrinted>
  <dcterms:created xsi:type="dcterms:W3CDTF">2020-02-03T08:32:00Z</dcterms:created>
  <dcterms:modified xsi:type="dcterms:W3CDTF">2023-10-03T14:19:00Z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